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A23AC4">
      <w:pPr>
        <w:pBdr>
          <w:bottom w:val="single" w:sz="4" w:space="1" w:color="auto"/>
        </w:pBdr>
        <w:tabs>
          <w:tab w:val="right" w:pos="963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820DF3">
        <w:rPr>
          <w:rFonts w:ascii="Arial" w:hAnsi="Arial" w:cs="Arial"/>
          <w:b/>
          <w:sz w:val="24"/>
          <w:szCs w:val="24"/>
        </w:rPr>
        <w:t>4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20DF3">
        <w:rPr>
          <w:rFonts w:ascii="Arial" w:eastAsia="MS Mincho" w:hAnsi="Arial" w:cs="Arial"/>
          <w:b/>
          <w:sz w:val="24"/>
          <w:szCs w:val="24"/>
          <w:lang w:eastAsia="ja-JP"/>
        </w:rPr>
        <w:t>S1-161</w:t>
      </w:r>
      <w:r w:rsidR="00A23AC4">
        <w:rPr>
          <w:rFonts w:ascii="Arial" w:eastAsia="MS Mincho" w:hAnsi="Arial" w:cs="Arial"/>
          <w:b/>
          <w:sz w:val="24"/>
          <w:szCs w:val="24"/>
          <w:lang w:eastAsia="ja-JP"/>
        </w:rPr>
        <w:t>532</w:t>
      </w:r>
    </w:p>
    <w:p w:rsidR="00A23AC4" w:rsidRDefault="00820DF3" w:rsidP="00A23AC4">
      <w:pPr>
        <w:pBdr>
          <w:bottom w:val="single" w:sz="4" w:space="1" w:color="auto"/>
        </w:pBdr>
        <w:tabs>
          <w:tab w:val="right" w:pos="963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Venice, Italia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9-13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23AC4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A23AC4">
        <w:rPr>
          <w:rFonts w:ascii="Arial" w:eastAsia="MS Mincho" w:hAnsi="Arial" w:cs="Arial"/>
          <w:b/>
          <w:i/>
          <w:color w:val="0070C0"/>
          <w:lang w:eastAsia="ja-JP"/>
        </w:rPr>
        <w:t>61530</w:t>
      </w:r>
      <w:r w:rsidR="00A23AC4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B4181D" w:rsidRDefault="00063CCF" w:rsidP="00A23AC4">
      <w:pPr>
        <w:pBdr>
          <w:bottom w:val="single" w:sz="4" w:space="1" w:color="auto"/>
        </w:pBdr>
        <w:tabs>
          <w:tab w:val="right" w:pos="9214"/>
        </w:tabs>
        <w:spacing w:after="0"/>
        <w:jc w:val="right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</w:t>
      </w:r>
      <w:proofErr w:type="gramStart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revision</w:t>
      </w:r>
      <w:proofErr w:type="gramEnd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 xml:space="preserve">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5B6710">
        <w:rPr>
          <w:rFonts w:ascii="Arial" w:eastAsia="MS Mincho" w:hAnsi="Arial" w:cs="Arial"/>
          <w:b/>
          <w:i/>
          <w:color w:val="0070C0"/>
          <w:lang w:eastAsia="ja-JP"/>
        </w:rPr>
        <w:t>1175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347CFA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347CFA">
        <w:rPr>
          <w:rFonts w:ascii="Arial" w:hAnsi="Arial"/>
          <w:sz w:val="24"/>
          <w:szCs w:val="24"/>
        </w:rPr>
        <w:t>le:</w:t>
      </w:r>
      <w:r w:rsidR="00347CFA">
        <w:rPr>
          <w:rFonts w:ascii="Arial" w:hAnsi="Arial"/>
          <w:sz w:val="24"/>
          <w:szCs w:val="24"/>
        </w:rPr>
        <w:tab/>
      </w:r>
      <w:proofErr w:type="spellStart"/>
      <w:r>
        <w:rPr>
          <w:rFonts w:ascii="Arial" w:hAnsi="Arial"/>
          <w:sz w:val="24"/>
          <w:szCs w:val="24"/>
        </w:rPr>
        <w:t>FS_</w:t>
      </w:r>
      <w:r w:rsidR="00192DE9">
        <w:rPr>
          <w:rFonts w:ascii="Arial" w:hAnsi="Arial"/>
          <w:sz w:val="24"/>
          <w:szCs w:val="24"/>
        </w:rPr>
        <w:t>eMBB</w:t>
      </w:r>
      <w:proofErr w:type="spellEnd"/>
      <w:r w:rsidR="00192DE9">
        <w:rPr>
          <w:rFonts w:ascii="Arial" w:hAnsi="Arial"/>
          <w:sz w:val="24"/>
          <w:szCs w:val="24"/>
        </w:rPr>
        <w:t xml:space="preserve"> </w:t>
      </w:r>
      <w:r w:rsidR="0062374E">
        <w:rPr>
          <w:rFonts w:ascii="Arial" w:hAnsi="Arial"/>
          <w:sz w:val="24"/>
          <w:szCs w:val="24"/>
        </w:rPr>
        <w:t>security</w:t>
      </w:r>
      <w:r>
        <w:rPr>
          <w:rFonts w:ascii="Arial" w:hAnsi="Arial"/>
          <w:sz w:val="24"/>
          <w:szCs w:val="24"/>
        </w:rPr>
        <w:t xml:space="preserve"> </w:t>
      </w:r>
      <w:r w:rsidR="00FE2635">
        <w:rPr>
          <w:rFonts w:ascii="Arial" w:hAnsi="Arial"/>
          <w:sz w:val="24"/>
          <w:szCs w:val="24"/>
        </w:rPr>
        <w:t>considerations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347CFA">
        <w:rPr>
          <w:rFonts w:ascii="Arial" w:hAnsi="Arial"/>
          <w:sz w:val="24"/>
          <w:szCs w:val="24"/>
          <w:lang w:eastAsia="zh-CN"/>
        </w:rPr>
        <w:t>9.4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 xml:space="preserve">Nokia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041F77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4525FF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8E6A4B">
        <w:rPr>
          <w:rFonts w:ascii="Arial" w:eastAsia="Calibri" w:hAnsi="Arial" w:cs="Arial"/>
          <w:i/>
          <w:sz w:val="24"/>
          <w:szCs w:val="24"/>
          <w:lang w:val="nl-NL"/>
        </w:rPr>
        <w:t>text</w:t>
      </w:r>
      <w:r w:rsidR="00FE2635">
        <w:rPr>
          <w:rFonts w:ascii="Arial" w:eastAsia="Calibri" w:hAnsi="Arial" w:cs="Arial"/>
          <w:i/>
          <w:sz w:val="24"/>
          <w:szCs w:val="24"/>
          <w:lang w:val="nl-NL"/>
        </w:rPr>
        <w:t xml:space="preserve"> for clause 6.1</w:t>
      </w:r>
      <w:r w:rsidR="00285864"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="008E6A4B">
        <w:rPr>
          <w:rFonts w:ascii="Arial" w:eastAsia="Calibri" w:hAnsi="Arial" w:cs="Arial"/>
          <w:i/>
          <w:sz w:val="24"/>
          <w:szCs w:val="24"/>
          <w:lang w:val="nl-NL"/>
        </w:rPr>
        <w:t>Con</w:t>
      </w:r>
      <w:r w:rsidR="00285864">
        <w:rPr>
          <w:rFonts w:ascii="Arial" w:eastAsia="Calibri" w:hAnsi="Arial" w:cs="Arial"/>
          <w:i/>
          <w:sz w:val="24"/>
          <w:szCs w:val="24"/>
          <w:lang w:val="nl-NL"/>
        </w:rPr>
        <w:t>siderations on security</w:t>
      </w:r>
      <w:r w:rsidR="00FE2635">
        <w:rPr>
          <w:rFonts w:ascii="Arial" w:eastAsia="Calibri" w:hAnsi="Arial" w:cs="Arial"/>
          <w:i/>
          <w:sz w:val="24"/>
          <w:szCs w:val="24"/>
          <w:lang w:val="nl-NL"/>
        </w:rPr>
        <w:t xml:space="preserve">. </w:t>
      </w:r>
    </w:p>
    <w:p w:rsidR="00FE2635" w:rsidRDefault="00FE2635" w:rsidP="00FE2635">
      <w:pPr>
        <w:numPr>
          <w:ilvl w:val="0"/>
          <w:numId w:val="21"/>
        </w:num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="00C318C6">
        <w:rPr>
          <w:rFonts w:ascii="Arial" w:eastAsia="Calibri" w:hAnsi="Arial" w:cs="Arial"/>
          <w:i/>
          <w:sz w:val="24"/>
          <w:szCs w:val="24"/>
          <w:lang w:val="nl-NL"/>
        </w:rPr>
        <w:t>One requirement is rephrased to include only the security aspects:</w:t>
      </w:r>
    </w:p>
    <w:p w:rsidR="00C318C6" w:rsidRDefault="00C318C6" w:rsidP="00C318C6">
      <w:pPr>
        <w:overflowPunct w:val="0"/>
        <w:autoSpaceDE w:val="0"/>
        <w:autoSpaceDN w:val="0"/>
        <w:adjustRightInd w:val="0"/>
        <w:ind w:left="720"/>
        <w:textAlignment w:val="baseline"/>
      </w:pPr>
      <w:r w:rsidRPr="00D20AA5">
        <w:t xml:space="preserve">The 3GPP system shall minimize </w:t>
      </w:r>
      <w:r w:rsidR="00424F13" w:rsidRPr="00424F13">
        <w:rPr>
          <w:u w:val="single"/>
        </w:rPr>
        <w:t>security</w:t>
      </w:r>
      <w:r w:rsidR="00424F13">
        <w:t xml:space="preserve"> </w:t>
      </w:r>
      <w:r w:rsidRPr="00D20AA5">
        <w:t xml:space="preserve">signalling overhead </w:t>
      </w:r>
      <w:r w:rsidRPr="00C318C6">
        <w:rPr>
          <w:strike/>
        </w:rPr>
        <w:t>e.g</w:t>
      </w:r>
      <w:r w:rsidRPr="00424F13">
        <w:rPr>
          <w:strike/>
        </w:rPr>
        <w:t>., for security</w:t>
      </w:r>
      <w:r w:rsidRPr="00D20AA5">
        <w:t xml:space="preserve"> needed for transmission of small amounts of data without reducing its level of security.</w:t>
      </w:r>
    </w:p>
    <w:p w:rsidR="00333EC0" w:rsidRPr="00D20AA5" w:rsidRDefault="00333EC0" w:rsidP="00333EC0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ind w:firstLineChars="0"/>
        <w:textAlignment w:val="baseline"/>
      </w:pPr>
      <w:r>
        <w:rPr>
          <w:rFonts w:ascii="Arial" w:eastAsia="Calibri" w:hAnsi="Arial" w:cs="Arial"/>
          <w:i/>
          <w:lang w:val="nl-NL"/>
        </w:rPr>
        <w:t>Two</w:t>
      </w:r>
      <w:r w:rsidRPr="00333EC0">
        <w:rPr>
          <w:rFonts w:ascii="Arial" w:eastAsia="Calibri" w:hAnsi="Arial" w:cs="Arial"/>
          <w:i/>
          <w:lang w:val="nl-NL"/>
        </w:rPr>
        <w:t xml:space="preserve"> requirement</w:t>
      </w:r>
      <w:r>
        <w:rPr>
          <w:rFonts w:ascii="Arial" w:eastAsia="Calibri" w:hAnsi="Arial" w:cs="Arial"/>
          <w:i/>
          <w:lang w:val="nl-NL"/>
        </w:rPr>
        <w:t>s are added from S1-161326</w:t>
      </w:r>
      <w:r w:rsidR="00A23AC4">
        <w:rPr>
          <w:rFonts w:ascii="Arial" w:eastAsia="Calibri" w:hAnsi="Arial" w:cs="Arial"/>
          <w:i/>
          <w:lang w:val="nl-NL"/>
        </w:rPr>
        <w:t>, witht the following modifications</w:t>
      </w:r>
    </w:p>
    <w:p w:rsidR="00A23AC4" w:rsidRDefault="00A23AC4" w:rsidP="00A23AC4">
      <w:pPr>
        <w:overflowPunct w:val="0"/>
        <w:autoSpaceDE w:val="0"/>
        <w:autoSpaceDN w:val="0"/>
        <w:adjustRightInd w:val="0"/>
        <w:ind w:left="810"/>
        <w:textAlignment w:val="baseline"/>
      </w:pPr>
      <w:r>
        <w:t xml:space="preserve">The 3GPP system shall support the option for Operators to provide the same level of security over the </w:t>
      </w:r>
      <w:proofErr w:type="spellStart"/>
      <w:r w:rsidRPr="00A23AC4">
        <w:rPr>
          <w:strike/>
        </w:rPr>
        <w:t>FTTx</w:t>
      </w:r>
      <w:proofErr w:type="spellEnd"/>
      <w:r w:rsidRPr="00A23AC4">
        <w:rPr>
          <w:strike/>
        </w:rPr>
        <w:t>/</w:t>
      </w:r>
      <w:proofErr w:type="spellStart"/>
      <w:r w:rsidRPr="00A23AC4">
        <w:rPr>
          <w:strike/>
        </w:rPr>
        <w:t>xDSL</w:t>
      </w:r>
      <w:proofErr w:type="spellEnd"/>
      <w:r w:rsidRPr="00A23AC4">
        <w:t xml:space="preserve"> </w:t>
      </w:r>
      <w:r w:rsidRPr="00A23AC4">
        <w:rPr>
          <w:u w:val="single"/>
        </w:rPr>
        <w:t>fixed broadband access</w:t>
      </w:r>
      <w:r>
        <w:t xml:space="preserve"> link as is provided over the Next Generation Radio access link.</w:t>
      </w:r>
    </w:p>
    <w:p w:rsidR="00A23AC4" w:rsidRDefault="00A23AC4" w:rsidP="00A23AC4">
      <w:pPr>
        <w:overflowPunct w:val="0"/>
        <w:autoSpaceDE w:val="0"/>
        <w:autoSpaceDN w:val="0"/>
        <w:adjustRightInd w:val="0"/>
        <w:ind w:left="720"/>
        <w:textAlignment w:val="baseline"/>
      </w:pPr>
      <w:r>
        <w:t xml:space="preserve">The 3GPP system shall support </w:t>
      </w:r>
      <w:r w:rsidRPr="00A23AC4">
        <w:rPr>
          <w:strike/>
        </w:rPr>
        <w:t xml:space="preserve">legal obligations and </w:t>
      </w:r>
      <w:proofErr w:type="spellStart"/>
      <w:r w:rsidRPr="00A23AC4">
        <w:rPr>
          <w:strike/>
        </w:rPr>
        <w:t>accounting</w:t>
      </w:r>
      <w:r w:rsidRPr="00A23AC4">
        <w:rPr>
          <w:u w:val="single"/>
        </w:rPr>
        <w:t>regulatory</w:t>
      </w:r>
      <w:proofErr w:type="spellEnd"/>
      <w:r w:rsidRPr="00A23AC4">
        <w:rPr>
          <w:u w:val="single"/>
        </w:rPr>
        <w:t xml:space="preserve"> requirements </w:t>
      </w:r>
      <w:r>
        <w:t>in the combined use of Next Generation Radio and fixed broadband access.</w:t>
      </w:r>
    </w:p>
    <w:p w:rsidR="009A60C4" w:rsidRDefault="00424F13" w:rsidP="00A23AC4">
      <w:pPr>
        <w:tabs>
          <w:tab w:val="left" w:pos="8868"/>
        </w:tabs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ab/>
      </w:r>
    </w:p>
    <w:p w:rsidR="00BF4FAD" w:rsidRPr="0062374E" w:rsidRDefault="004513B0" w:rsidP="00424F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Minimizing signaling overhead shall not negatively impact security</w:t>
      </w:r>
    </w:p>
    <w:p w:rsidR="00063CCF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</w:p>
    <w:p w:rsidR="00192DE9" w:rsidRDefault="00192DE9" w:rsidP="00192DE9">
      <w:pPr>
        <w:pStyle w:val="Heading2"/>
      </w:pPr>
      <w:bookmarkStart w:id="2" w:name="_Toc408371057"/>
      <w:bookmarkStart w:id="3" w:name="_Toc442332427"/>
      <w:bookmarkStart w:id="4" w:name="_Toc442869909"/>
      <w:bookmarkEnd w:id="0"/>
      <w:bookmarkEnd w:id="1"/>
      <w:r>
        <w:t>6.1</w:t>
      </w:r>
      <w:r w:rsidRPr="00235394">
        <w:tab/>
      </w:r>
      <w:r>
        <w:t xml:space="preserve">Considerations on </w:t>
      </w:r>
      <w:bookmarkEnd w:id="2"/>
      <w:r>
        <w:t>security</w:t>
      </w:r>
      <w:bookmarkEnd w:id="3"/>
    </w:p>
    <w:p w:rsidR="00192DE9" w:rsidRDefault="00192DE9" w:rsidP="00192DE9">
      <w:pPr>
        <w:overflowPunct w:val="0"/>
        <w:autoSpaceDE w:val="0"/>
        <w:autoSpaceDN w:val="0"/>
        <w:adjustRightInd w:val="0"/>
        <w:textAlignment w:val="baseline"/>
        <w:rPr>
          <w:ins w:id="5" w:author="bcovell1" w:date="2016-05-12T03:10:00Z"/>
        </w:rPr>
      </w:pPr>
      <w:ins w:id="6" w:author="Covell, Betsy (Nokia - US)" w:date="2016-04-12T13:33:00Z">
        <w:r w:rsidRPr="00D20AA5">
          <w:t xml:space="preserve">The 3GPP system shall minimize </w:t>
        </w:r>
      </w:ins>
      <w:ins w:id="7" w:author="Covell, Betsy (Nokia - US)" w:date="2016-04-28T06:26:00Z">
        <w:r w:rsidR="00424F13">
          <w:t xml:space="preserve">security </w:t>
        </w:r>
      </w:ins>
      <w:ins w:id="8" w:author="Covell, Betsy (Nokia - US)" w:date="2016-04-12T13:33:00Z">
        <w:r w:rsidRPr="00D20AA5">
          <w:t>signalling overhead needed for transmission of small amounts of data without reducing its level of security.</w:t>
        </w:r>
      </w:ins>
    </w:p>
    <w:p w:rsidR="005B6710" w:rsidRDefault="005B6710" w:rsidP="005B6710">
      <w:pPr>
        <w:overflowPunct w:val="0"/>
        <w:autoSpaceDE w:val="0"/>
        <w:autoSpaceDN w:val="0"/>
        <w:adjustRightInd w:val="0"/>
        <w:textAlignment w:val="baseline"/>
        <w:rPr>
          <w:ins w:id="9" w:author="bcovell1" w:date="2016-05-12T03:10:00Z"/>
        </w:rPr>
      </w:pPr>
      <w:ins w:id="10" w:author="bcovell1" w:date="2016-05-12T03:10:00Z">
        <w:r>
          <w:t xml:space="preserve">The 3GPP system shall support the option for Operators to provide the same level of security over </w:t>
        </w:r>
      </w:ins>
      <w:ins w:id="11" w:author="bcovell1" w:date="2016-05-12T05:54:00Z">
        <w:r w:rsidR="00EF4B59">
          <w:t>fixed broadband access</w:t>
        </w:r>
      </w:ins>
      <w:ins w:id="12" w:author="bcovell1" w:date="2016-05-12T03:10:00Z">
        <w:r>
          <w:t xml:space="preserve"> link as is provided over the Next Generation Radio access link.</w:t>
        </w:r>
      </w:ins>
    </w:p>
    <w:p w:rsidR="005B6710" w:rsidRDefault="005B6710" w:rsidP="00192DE9">
      <w:pPr>
        <w:overflowPunct w:val="0"/>
        <w:autoSpaceDE w:val="0"/>
        <w:autoSpaceDN w:val="0"/>
        <w:adjustRightInd w:val="0"/>
        <w:textAlignment w:val="baseline"/>
      </w:pPr>
      <w:ins w:id="13" w:author="bcovell1" w:date="2016-05-12T03:10:00Z">
        <w:r>
          <w:t xml:space="preserve">The 3GPP system shall support </w:t>
        </w:r>
      </w:ins>
      <w:ins w:id="14" w:author="bcovell1" w:date="2016-05-12T05:39:00Z">
        <w:r w:rsidR="00A23AC4">
          <w:t>regulatory requirements</w:t>
        </w:r>
      </w:ins>
      <w:ins w:id="15" w:author="bcovell1" w:date="2016-05-12T03:10:00Z">
        <w:r>
          <w:t xml:space="preserve"> in the combined use of Next Generation Radio and fixed broadband access.</w:t>
        </w:r>
      </w:ins>
    </w:p>
    <w:p w:rsidR="00192DE9" w:rsidRPr="00C628EA" w:rsidDel="00192DE9" w:rsidRDefault="00192DE9" w:rsidP="00192DE9">
      <w:pPr>
        <w:pStyle w:val="Guidance"/>
        <w:rPr>
          <w:del w:id="16" w:author="Covell, Betsy (Nokia - US)" w:date="2016-04-12T13:33:00Z"/>
        </w:rPr>
      </w:pPr>
      <w:del w:id="17" w:author="Covell, Betsy (Nokia - US)" w:date="2016-04-12T13:33:00Z">
        <w:r w:rsidDel="00192DE9">
          <w:delText>Provide any additional aspects not considered in the use cases, or that need further elaboration.</w:delText>
        </w:r>
      </w:del>
    </w:p>
    <w:p w:rsidR="00192DE9" w:rsidDel="00192DE9" w:rsidRDefault="00192DE9" w:rsidP="00192DE9">
      <w:pPr>
        <w:rPr>
          <w:del w:id="18" w:author="Covell, Betsy (Nokia - US)" w:date="2016-04-12T13:33:00Z"/>
        </w:rPr>
      </w:pPr>
      <w:del w:id="19" w:author="Covell, Betsy (Nokia - US)" w:date="2016-04-12T13:33:00Z">
        <w:r w:rsidDel="00192DE9">
          <w:delText>Text to be provided.</w:delText>
        </w:r>
      </w:del>
    </w:p>
    <w:bookmarkEnd w:id="4"/>
    <w:p w:rsidR="00FE2635" w:rsidRPr="00BA6D66" w:rsidRDefault="00FE2635" w:rsidP="00285864">
      <w:pPr>
        <w:pStyle w:val="Heading2"/>
      </w:pPr>
    </w:p>
    <w:sectPr w:rsidR="00FE2635" w:rsidRPr="00BA6D66" w:rsidSect="004942A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1C9" w:rsidRDefault="005751C9">
      <w:r>
        <w:separator/>
      </w:r>
    </w:p>
  </w:endnote>
  <w:endnote w:type="continuationSeparator" w:id="0">
    <w:p w:rsidR="005751C9" w:rsidRDefault="00575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5FF" w:rsidRDefault="004525F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1C9" w:rsidRDefault="005751C9">
      <w:r>
        <w:separator/>
      </w:r>
    </w:p>
  </w:footnote>
  <w:footnote w:type="continuationSeparator" w:id="0">
    <w:p w:rsidR="005751C9" w:rsidRDefault="005751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322D19CF"/>
    <w:multiLevelType w:val="hybridMultilevel"/>
    <w:tmpl w:val="F05A5E3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70026"/>
    <w:multiLevelType w:val="hybridMultilevel"/>
    <w:tmpl w:val="415026EA"/>
    <w:lvl w:ilvl="0" w:tplc="B758202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C81110"/>
    <w:multiLevelType w:val="hybridMultilevel"/>
    <w:tmpl w:val="AE56C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6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6"/>
  </w:num>
  <w:num w:numId="6">
    <w:abstractNumId w:val="3"/>
  </w:num>
  <w:num w:numId="7">
    <w:abstractNumId w:val="4"/>
  </w:num>
  <w:num w:numId="8">
    <w:abstractNumId w:val="15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3"/>
  </w:num>
  <w:num w:numId="12">
    <w:abstractNumId w:val="10"/>
  </w:num>
  <w:num w:numId="13">
    <w:abstractNumId w:val="8"/>
  </w:num>
  <w:num w:numId="14">
    <w:abstractNumId w:val="12"/>
  </w:num>
  <w:num w:numId="15">
    <w:abstractNumId w:val="2"/>
  </w:num>
  <w:num w:numId="16">
    <w:abstractNumId w:val="11"/>
  </w:num>
  <w:num w:numId="17">
    <w:abstractNumId w:val="9"/>
  </w:num>
  <w:num w:numId="18">
    <w:abstractNumId w:val="7"/>
  </w:num>
  <w:num w:numId="19">
    <w:abstractNumId w:val="14"/>
  </w:num>
  <w:num w:numId="20">
    <w:abstractNumId w:val="6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5D2"/>
    <w:rsid w:val="0002191D"/>
    <w:rsid w:val="000266A0"/>
    <w:rsid w:val="00031C1D"/>
    <w:rsid w:val="00040D7B"/>
    <w:rsid w:val="00041F77"/>
    <w:rsid w:val="00055160"/>
    <w:rsid w:val="00063CCF"/>
    <w:rsid w:val="000678A1"/>
    <w:rsid w:val="000741AE"/>
    <w:rsid w:val="00086F84"/>
    <w:rsid w:val="00093E7E"/>
    <w:rsid w:val="000963C1"/>
    <w:rsid w:val="000A663A"/>
    <w:rsid w:val="000A7749"/>
    <w:rsid w:val="000C4A33"/>
    <w:rsid w:val="000C73DE"/>
    <w:rsid w:val="000C7D7C"/>
    <w:rsid w:val="000D6CFC"/>
    <w:rsid w:val="000F78B4"/>
    <w:rsid w:val="001271B9"/>
    <w:rsid w:val="001304D2"/>
    <w:rsid w:val="00153528"/>
    <w:rsid w:val="00192DE9"/>
    <w:rsid w:val="00193F82"/>
    <w:rsid w:val="001A08AA"/>
    <w:rsid w:val="001B4E0E"/>
    <w:rsid w:val="001C5E34"/>
    <w:rsid w:val="001C70A4"/>
    <w:rsid w:val="001D1A35"/>
    <w:rsid w:val="001F4CED"/>
    <w:rsid w:val="001F7ECC"/>
    <w:rsid w:val="00200577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85864"/>
    <w:rsid w:val="002A63B6"/>
    <w:rsid w:val="002D5474"/>
    <w:rsid w:val="002E281F"/>
    <w:rsid w:val="002E4889"/>
    <w:rsid w:val="002F4093"/>
    <w:rsid w:val="002F66E2"/>
    <w:rsid w:val="002F671D"/>
    <w:rsid w:val="00324ADA"/>
    <w:rsid w:val="00333EC0"/>
    <w:rsid w:val="00337F66"/>
    <w:rsid w:val="00347CFA"/>
    <w:rsid w:val="0035131C"/>
    <w:rsid w:val="00352487"/>
    <w:rsid w:val="003527B1"/>
    <w:rsid w:val="00354EC1"/>
    <w:rsid w:val="00367724"/>
    <w:rsid w:val="003825B3"/>
    <w:rsid w:val="0039071F"/>
    <w:rsid w:val="0039782B"/>
    <w:rsid w:val="003B1454"/>
    <w:rsid w:val="003B6773"/>
    <w:rsid w:val="003C1442"/>
    <w:rsid w:val="003C47A4"/>
    <w:rsid w:val="003E4A55"/>
    <w:rsid w:val="003E5177"/>
    <w:rsid w:val="003E534F"/>
    <w:rsid w:val="003F2871"/>
    <w:rsid w:val="003F2FB3"/>
    <w:rsid w:val="00413EAA"/>
    <w:rsid w:val="00424F13"/>
    <w:rsid w:val="0043102A"/>
    <w:rsid w:val="00434026"/>
    <w:rsid w:val="00444225"/>
    <w:rsid w:val="004513B0"/>
    <w:rsid w:val="004525FF"/>
    <w:rsid w:val="00456FB2"/>
    <w:rsid w:val="00467857"/>
    <w:rsid w:val="00476100"/>
    <w:rsid w:val="00490362"/>
    <w:rsid w:val="00493655"/>
    <w:rsid w:val="004942A6"/>
    <w:rsid w:val="004A17C7"/>
    <w:rsid w:val="004A24EB"/>
    <w:rsid w:val="004A6BA7"/>
    <w:rsid w:val="004C73FB"/>
    <w:rsid w:val="004F2037"/>
    <w:rsid w:val="004F26A9"/>
    <w:rsid w:val="004F687D"/>
    <w:rsid w:val="00505BFA"/>
    <w:rsid w:val="00516FE3"/>
    <w:rsid w:val="00522490"/>
    <w:rsid w:val="005361B4"/>
    <w:rsid w:val="005519A6"/>
    <w:rsid w:val="0056284B"/>
    <w:rsid w:val="0056433F"/>
    <w:rsid w:val="005717A0"/>
    <w:rsid w:val="005751C9"/>
    <w:rsid w:val="00582EBF"/>
    <w:rsid w:val="00585746"/>
    <w:rsid w:val="00592721"/>
    <w:rsid w:val="005B0024"/>
    <w:rsid w:val="005B6710"/>
    <w:rsid w:val="005D735B"/>
    <w:rsid w:val="005F378D"/>
    <w:rsid w:val="00603684"/>
    <w:rsid w:val="00604963"/>
    <w:rsid w:val="00605AC6"/>
    <w:rsid w:val="0062374E"/>
    <w:rsid w:val="006276E7"/>
    <w:rsid w:val="00650FCC"/>
    <w:rsid w:val="00661AC1"/>
    <w:rsid w:val="006650F5"/>
    <w:rsid w:val="00675F4B"/>
    <w:rsid w:val="00686463"/>
    <w:rsid w:val="006917D4"/>
    <w:rsid w:val="0069322B"/>
    <w:rsid w:val="006A5742"/>
    <w:rsid w:val="006C7FC5"/>
    <w:rsid w:val="006D5734"/>
    <w:rsid w:val="006E25E9"/>
    <w:rsid w:val="006F648E"/>
    <w:rsid w:val="00702A16"/>
    <w:rsid w:val="0070646B"/>
    <w:rsid w:val="0073533E"/>
    <w:rsid w:val="00737DC0"/>
    <w:rsid w:val="00742071"/>
    <w:rsid w:val="00750E27"/>
    <w:rsid w:val="00756D07"/>
    <w:rsid w:val="00782F46"/>
    <w:rsid w:val="007A46EF"/>
    <w:rsid w:val="007B069B"/>
    <w:rsid w:val="007C4C67"/>
    <w:rsid w:val="007E7972"/>
    <w:rsid w:val="007F0E1E"/>
    <w:rsid w:val="007F62EA"/>
    <w:rsid w:val="00820DF3"/>
    <w:rsid w:val="00822C96"/>
    <w:rsid w:val="00822CFB"/>
    <w:rsid w:val="00831651"/>
    <w:rsid w:val="008362DB"/>
    <w:rsid w:val="00844612"/>
    <w:rsid w:val="00873A9F"/>
    <w:rsid w:val="0088722E"/>
    <w:rsid w:val="00887788"/>
    <w:rsid w:val="008C537A"/>
    <w:rsid w:val="008C60E9"/>
    <w:rsid w:val="008C703E"/>
    <w:rsid w:val="008D5DFB"/>
    <w:rsid w:val="008D628D"/>
    <w:rsid w:val="008E08D8"/>
    <w:rsid w:val="008E6A4B"/>
    <w:rsid w:val="008F7A8C"/>
    <w:rsid w:val="0092056B"/>
    <w:rsid w:val="009320FA"/>
    <w:rsid w:val="00934894"/>
    <w:rsid w:val="009349FD"/>
    <w:rsid w:val="00945A06"/>
    <w:rsid w:val="0096669E"/>
    <w:rsid w:val="00982D5D"/>
    <w:rsid w:val="00983910"/>
    <w:rsid w:val="009852B1"/>
    <w:rsid w:val="00993F2A"/>
    <w:rsid w:val="009A4E0D"/>
    <w:rsid w:val="009A60C4"/>
    <w:rsid w:val="009B05F7"/>
    <w:rsid w:val="009C0727"/>
    <w:rsid w:val="009D761B"/>
    <w:rsid w:val="009E3ED2"/>
    <w:rsid w:val="009E7A21"/>
    <w:rsid w:val="009F22E3"/>
    <w:rsid w:val="00A119AA"/>
    <w:rsid w:val="00A23AC4"/>
    <w:rsid w:val="00A43435"/>
    <w:rsid w:val="00A71D47"/>
    <w:rsid w:val="00A723CB"/>
    <w:rsid w:val="00A742A4"/>
    <w:rsid w:val="00A81B15"/>
    <w:rsid w:val="00A85DBC"/>
    <w:rsid w:val="00AE00F8"/>
    <w:rsid w:val="00AF1166"/>
    <w:rsid w:val="00AF56F9"/>
    <w:rsid w:val="00B13487"/>
    <w:rsid w:val="00B348F1"/>
    <w:rsid w:val="00B47E87"/>
    <w:rsid w:val="00B5314E"/>
    <w:rsid w:val="00B8446C"/>
    <w:rsid w:val="00B85D2D"/>
    <w:rsid w:val="00B87311"/>
    <w:rsid w:val="00B931C5"/>
    <w:rsid w:val="00B976A5"/>
    <w:rsid w:val="00BB0F35"/>
    <w:rsid w:val="00BC3F60"/>
    <w:rsid w:val="00BC4181"/>
    <w:rsid w:val="00BC5244"/>
    <w:rsid w:val="00BD0201"/>
    <w:rsid w:val="00BE6BFB"/>
    <w:rsid w:val="00BF4FAD"/>
    <w:rsid w:val="00BF76E7"/>
    <w:rsid w:val="00C318C6"/>
    <w:rsid w:val="00C56755"/>
    <w:rsid w:val="00C6219E"/>
    <w:rsid w:val="00C828A9"/>
    <w:rsid w:val="00C9651A"/>
    <w:rsid w:val="00CA4FFB"/>
    <w:rsid w:val="00CA69BB"/>
    <w:rsid w:val="00CB5DB5"/>
    <w:rsid w:val="00CC6411"/>
    <w:rsid w:val="00D03FBB"/>
    <w:rsid w:val="00D0429F"/>
    <w:rsid w:val="00D32961"/>
    <w:rsid w:val="00D34D9F"/>
    <w:rsid w:val="00D36864"/>
    <w:rsid w:val="00D520E4"/>
    <w:rsid w:val="00D57DFA"/>
    <w:rsid w:val="00D93411"/>
    <w:rsid w:val="00D95192"/>
    <w:rsid w:val="00DD0C2C"/>
    <w:rsid w:val="00DD4DDE"/>
    <w:rsid w:val="00E1441F"/>
    <w:rsid w:val="00E21218"/>
    <w:rsid w:val="00E5472E"/>
    <w:rsid w:val="00E55ABC"/>
    <w:rsid w:val="00E57B74"/>
    <w:rsid w:val="00E8629F"/>
    <w:rsid w:val="00E90B10"/>
    <w:rsid w:val="00E96C2F"/>
    <w:rsid w:val="00EA3C24"/>
    <w:rsid w:val="00ED7DBD"/>
    <w:rsid w:val="00EE094D"/>
    <w:rsid w:val="00EE48F5"/>
    <w:rsid w:val="00EF4B59"/>
    <w:rsid w:val="00F01741"/>
    <w:rsid w:val="00F072D8"/>
    <w:rsid w:val="00F11132"/>
    <w:rsid w:val="00F13513"/>
    <w:rsid w:val="00F21CE8"/>
    <w:rsid w:val="00F53C66"/>
    <w:rsid w:val="00F56870"/>
    <w:rsid w:val="00F576EE"/>
    <w:rsid w:val="00FA76DC"/>
    <w:rsid w:val="00FB18D2"/>
    <w:rsid w:val="00FC051F"/>
    <w:rsid w:val="00FC7E80"/>
    <w:rsid w:val="00FD651D"/>
    <w:rsid w:val="00FE2635"/>
    <w:rsid w:val="00FE6925"/>
    <w:rsid w:val="00FF3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42A6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4942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942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942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42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42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42A6"/>
    <w:pPr>
      <w:outlineLvl w:val="5"/>
    </w:pPr>
  </w:style>
  <w:style w:type="paragraph" w:styleId="Heading7">
    <w:name w:val="heading 7"/>
    <w:basedOn w:val="H6"/>
    <w:next w:val="Normal"/>
    <w:qFormat/>
    <w:rsid w:val="004942A6"/>
    <w:pPr>
      <w:outlineLvl w:val="6"/>
    </w:pPr>
  </w:style>
  <w:style w:type="paragraph" w:styleId="Heading8">
    <w:name w:val="heading 8"/>
    <w:basedOn w:val="Heading1"/>
    <w:next w:val="Normal"/>
    <w:qFormat/>
    <w:rsid w:val="004942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42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942A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942A6"/>
    <w:pPr>
      <w:ind w:left="1418" w:hanging="1418"/>
    </w:pPr>
  </w:style>
  <w:style w:type="paragraph" w:styleId="TOC8">
    <w:name w:val="toc 8"/>
    <w:basedOn w:val="TOC1"/>
    <w:semiHidden/>
    <w:rsid w:val="004942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942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942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942A6"/>
  </w:style>
  <w:style w:type="paragraph" w:styleId="Header">
    <w:name w:val="header"/>
    <w:rsid w:val="004942A6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942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4942A6"/>
    <w:pPr>
      <w:ind w:left="1701" w:hanging="1701"/>
    </w:pPr>
  </w:style>
  <w:style w:type="paragraph" w:styleId="TOC4">
    <w:name w:val="toc 4"/>
    <w:basedOn w:val="TOC3"/>
    <w:uiPriority w:val="39"/>
    <w:rsid w:val="004942A6"/>
    <w:pPr>
      <w:ind w:left="1418" w:hanging="1418"/>
    </w:pPr>
  </w:style>
  <w:style w:type="paragraph" w:styleId="TOC3">
    <w:name w:val="toc 3"/>
    <w:basedOn w:val="TOC2"/>
    <w:uiPriority w:val="39"/>
    <w:rsid w:val="004942A6"/>
    <w:pPr>
      <w:ind w:left="1134" w:hanging="1134"/>
    </w:pPr>
  </w:style>
  <w:style w:type="paragraph" w:styleId="TOC2">
    <w:name w:val="toc 2"/>
    <w:basedOn w:val="TOC1"/>
    <w:uiPriority w:val="39"/>
    <w:rsid w:val="004942A6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942A6"/>
    <w:pPr>
      <w:keepLines/>
      <w:spacing w:after="0"/>
    </w:pPr>
  </w:style>
  <w:style w:type="paragraph" w:styleId="Index2">
    <w:name w:val="index 2"/>
    <w:basedOn w:val="Index1"/>
    <w:semiHidden/>
    <w:rsid w:val="004942A6"/>
    <w:pPr>
      <w:ind w:left="284"/>
    </w:pPr>
  </w:style>
  <w:style w:type="paragraph" w:customStyle="1" w:styleId="TT">
    <w:name w:val="TT"/>
    <w:basedOn w:val="Heading1"/>
    <w:next w:val="Normal"/>
    <w:rsid w:val="004942A6"/>
    <w:pPr>
      <w:outlineLvl w:val="9"/>
    </w:pPr>
  </w:style>
  <w:style w:type="paragraph" w:styleId="Footer">
    <w:name w:val="footer"/>
    <w:basedOn w:val="Header"/>
    <w:rsid w:val="004942A6"/>
    <w:pPr>
      <w:jc w:val="center"/>
    </w:pPr>
    <w:rPr>
      <w:i/>
    </w:rPr>
  </w:style>
  <w:style w:type="character" w:styleId="FootnoteReference">
    <w:name w:val="footnote reference"/>
    <w:semiHidden/>
    <w:rsid w:val="004942A6"/>
    <w:rPr>
      <w:b/>
      <w:position w:val="6"/>
      <w:sz w:val="16"/>
    </w:rPr>
  </w:style>
  <w:style w:type="paragraph" w:styleId="FootnoteText">
    <w:name w:val="footnote text"/>
    <w:basedOn w:val="Normal"/>
    <w:semiHidden/>
    <w:rsid w:val="004942A6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942A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942A6"/>
    <w:pPr>
      <w:keepLines/>
      <w:ind w:left="1135" w:hanging="851"/>
    </w:pPr>
  </w:style>
  <w:style w:type="paragraph" w:customStyle="1" w:styleId="PL">
    <w:name w:val="PL"/>
    <w:rsid w:val="004942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942A6"/>
    <w:pPr>
      <w:jc w:val="right"/>
    </w:pPr>
  </w:style>
  <w:style w:type="paragraph" w:customStyle="1" w:styleId="TAL">
    <w:name w:val="TAL"/>
    <w:basedOn w:val="Normal"/>
    <w:rsid w:val="004942A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4942A6"/>
    <w:pPr>
      <w:ind w:left="851"/>
    </w:pPr>
  </w:style>
  <w:style w:type="paragraph" w:styleId="ListNumber">
    <w:name w:val="List Number"/>
    <w:basedOn w:val="List"/>
    <w:rsid w:val="004942A6"/>
  </w:style>
  <w:style w:type="paragraph" w:styleId="List">
    <w:name w:val="List"/>
    <w:basedOn w:val="Normal"/>
    <w:rsid w:val="004942A6"/>
    <w:pPr>
      <w:ind w:left="568" w:hanging="284"/>
    </w:pPr>
  </w:style>
  <w:style w:type="paragraph" w:customStyle="1" w:styleId="TAH">
    <w:name w:val="TAH"/>
    <w:basedOn w:val="TAC"/>
    <w:rsid w:val="004942A6"/>
    <w:rPr>
      <w:b/>
    </w:rPr>
  </w:style>
  <w:style w:type="paragraph" w:customStyle="1" w:styleId="TAC">
    <w:name w:val="TAC"/>
    <w:basedOn w:val="TAL"/>
    <w:rsid w:val="004942A6"/>
    <w:pPr>
      <w:jc w:val="center"/>
    </w:pPr>
  </w:style>
  <w:style w:type="paragraph" w:customStyle="1" w:styleId="LD">
    <w:name w:val="LD"/>
    <w:rsid w:val="004942A6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4942A6"/>
    <w:pPr>
      <w:keepLines/>
      <w:ind w:left="1702" w:hanging="1418"/>
    </w:pPr>
  </w:style>
  <w:style w:type="paragraph" w:customStyle="1" w:styleId="FP">
    <w:name w:val="FP"/>
    <w:basedOn w:val="Normal"/>
    <w:rsid w:val="004942A6"/>
    <w:pPr>
      <w:spacing w:after="0"/>
    </w:pPr>
  </w:style>
  <w:style w:type="paragraph" w:customStyle="1" w:styleId="NW">
    <w:name w:val="NW"/>
    <w:basedOn w:val="NO"/>
    <w:rsid w:val="004942A6"/>
    <w:pPr>
      <w:spacing w:after="0"/>
    </w:pPr>
  </w:style>
  <w:style w:type="paragraph" w:customStyle="1" w:styleId="EW">
    <w:name w:val="EW"/>
    <w:basedOn w:val="EX"/>
    <w:rsid w:val="004942A6"/>
    <w:pPr>
      <w:spacing w:after="0"/>
    </w:pPr>
  </w:style>
  <w:style w:type="paragraph" w:customStyle="1" w:styleId="B1">
    <w:name w:val="B1"/>
    <w:basedOn w:val="List"/>
    <w:link w:val="B1Char"/>
    <w:rsid w:val="004942A6"/>
  </w:style>
  <w:style w:type="paragraph" w:styleId="TOC6">
    <w:name w:val="toc 6"/>
    <w:basedOn w:val="TOC5"/>
    <w:next w:val="Normal"/>
    <w:semiHidden/>
    <w:rsid w:val="004942A6"/>
    <w:pPr>
      <w:ind w:left="1985" w:hanging="1985"/>
    </w:pPr>
  </w:style>
  <w:style w:type="paragraph" w:styleId="TOC7">
    <w:name w:val="toc 7"/>
    <w:basedOn w:val="TOC6"/>
    <w:next w:val="Normal"/>
    <w:semiHidden/>
    <w:rsid w:val="004942A6"/>
    <w:pPr>
      <w:ind w:left="2268" w:hanging="2268"/>
    </w:pPr>
  </w:style>
  <w:style w:type="paragraph" w:styleId="ListBullet2">
    <w:name w:val="List Bullet 2"/>
    <w:basedOn w:val="ListBullet"/>
    <w:rsid w:val="004942A6"/>
    <w:pPr>
      <w:ind w:left="851"/>
    </w:pPr>
  </w:style>
  <w:style w:type="paragraph" w:styleId="ListBullet">
    <w:name w:val="List Bullet"/>
    <w:basedOn w:val="List"/>
    <w:rsid w:val="004942A6"/>
  </w:style>
  <w:style w:type="paragraph" w:customStyle="1" w:styleId="EditorsNote">
    <w:name w:val="Editor's Note"/>
    <w:aliases w:val="EN"/>
    <w:basedOn w:val="NO"/>
    <w:link w:val="EditorsNoteChar"/>
    <w:qFormat/>
    <w:rsid w:val="004942A6"/>
    <w:rPr>
      <w:color w:val="FF0000"/>
    </w:rPr>
  </w:style>
  <w:style w:type="paragraph" w:customStyle="1" w:styleId="TH">
    <w:name w:val="TH"/>
    <w:basedOn w:val="Normal"/>
    <w:rsid w:val="004942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942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942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4942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942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942A6"/>
    <w:pPr>
      <w:ind w:left="851" w:hanging="851"/>
    </w:pPr>
  </w:style>
  <w:style w:type="paragraph" w:customStyle="1" w:styleId="ZH">
    <w:name w:val="ZH"/>
    <w:rsid w:val="004942A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4942A6"/>
    <w:pPr>
      <w:keepNext w:val="0"/>
      <w:spacing w:before="0" w:after="240"/>
    </w:pPr>
  </w:style>
  <w:style w:type="paragraph" w:customStyle="1" w:styleId="ZG">
    <w:name w:val="ZG"/>
    <w:rsid w:val="004942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4942A6"/>
    <w:pPr>
      <w:ind w:left="1135"/>
    </w:pPr>
  </w:style>
  <w:style w:type="paragraph" w:styleId="List2">
    <w:name w:val="List 2"/>
    <w:basedOn w:val="List"/>
    <w:rsid w:val="004942A6"/>
    <w:pPr>
      <w:ind w:left="851"/>
    </w:pPr>
  </w:style>
  <w:style w:type="paragraph" w:styleId="List3">
    <w:name w:val="List 3"/>
    <w:basedOn w:val="List2"/>
    <w:rsid w:val="004942A6"/>
    <w:pPr>
      <w:ind w:left="1135"/>
    </w:pPr>
  </w:style>
  <w:style w:type="paragraph" w:styleId="List4">
    <w:name w:val="List 4"/>
    <w:basedOn w:val="List3"/>
    <w:rsid w:val="004942A6"/>
    <w:pPr>
      <w:ind w:left="1418"/>
    </w:pPr>
  </w:style>
  <w:style w:type="paragraph" w:styleId="List5">
    <w:name w:val="List 5"/>
    <w:basedOn w:val="List4"/>
    <w:rsid w:val="004942A6"/>
    <w:pPr>
      <w:ind w:left="1702"/>
    </w:pPr>
  </w:style>
  <w:style w:type="paragraph" w:styleId="ListBullet4">
    <w:name w:val="List Bullet 4"/>
    <w:basedOn w:val="ListBullet3"/>
    <w:rsid w:val="004942A6"/>
    <w:pPr>
      <w:ind w:left="1418"/>
    </w:pPr>
  </w:style>
  <w:style w:type="paragraph" w:styleId="ListBullet5">
    <w:name w:val="List Bullet 5"/>
    <w:basedOn w:val="ListBullet4"/>
    <w:rsid w:val="004942A6"/>
    <w:pPr>
      <w:ind w:left="1702"/>
    </w:pPr>
  </w:style>
  <w:style w:type="paragraph" w:customStyle="1" w:styleId="B2">
    <w:name w:val="B2"/>
    <w:basedOn w:val="List2"/>
    <w:rsid w:val="004942A6"/>
  </w:style>
  <w:style w:type="paragraph" w:customStyle="1" w:styleId="B3">
    <w:name w:val="B3"/>
    <w:basedOn w:val="List3"/>
    <w:rsid w:val="004942A6"/>
  </w:style>
  <w:style w:type="paragraph" w:customStyle="1" w:styleId="B4">
    <w:name w:val="B4"/>
    <w:basedOn w:val="List4"/>
    <w:rsid w:val="004942A6"/>
  </w:style>
  <w:style w:type="paragraph" w:customStyle="1" w:styleId="B5">
    <w:name w:val="B5"/>
    <w:basedOn w:val="List5"/>
    <w:rsid w:val="004942A6"/>
  </w:style>
  <w:style w:type="paragraph" w:customStyle="1" w:styleId="ZTD">
    <w:name w:val="ZTD"/>
    <w:basedOn w:val="ZB"/>
    <w:rsid w:val="004942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942A6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942A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942A6"/>
    <w:pPr>
      <w:ind w:left="851"/>
    </w:pPr>
  </w:style>
  <w:style w:type="paragraph" w:customStyle="1" w:styleId="INDENT2">
    <w:name w:val="INDENT2"/>
    <w:basedOn w:val="Normal"/>
    <w:rsid w:val="004942A6"/>
    <w:pPr>
      <w:ind w:left="1135" w:hanging="284"/>
    </w:pPr>
  </w:style>
  <w:style w:type="paragraph" w:customStyle="1" w:styleId="INDENT3">
    <w:name w:val="INDENT3"/>
    <w:basedOn w:val="Normal"/>
    <w:rsid w:val="004942A6"/>
    <w:pPr>
      <w:ind w:left="1701" w:hanging="567"/>
    </w:pPr>
  </w:style>
  <w:style w:type="paragraph" w:customStyle="1" w:styleId="FigureTitle">
    <w:name w:val="Figure_Title"/>
    <w:basedOn w:val="Normal"/>
    <w:next w:val="Normal"/>
    <w:rsid w:val="004942A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942A6"/>
    <w:pPr>
      <w:keepNext/>
      <w:keepLines/>
    </w:pPr>
    <w:rPr>
      <w:b/>
    </w:rPr>
  </w:style>
  <w:style w:type="paragraph" w:customStyle="1" w:styleId="enumlev2">
    <w:name w:val="enumlev2"/>
    <w:basedOn w:val="Normal"/>
    <w:rsid w:val="004942A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942A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942A6"/>
    <w:pPr>
      <w:spacing w:before="120" w:after="120"/>
    </w:pPr>
    <w:rPr>
      <w:b/>
    </w:rPr>
  </w:style>
  <w:style w:type="character" w:styleId="Hyperlink">
    <w:name w:val="Hyperlink"/>
    <w:rsid w:val="004942A6"/>
    <w:rPr>
      <w:color w:val="0000FF"/>
      <w:u w:val="single"/>
    </w:rPr>
  </w:style>
  <w:style w:type="character" w:styleId="FollowedHyperlink">
    <w:name w:val="FollowedHyperlink"/>
    <w:rsid w:val="004942A6"/>
    <w:rPr>
      <w:color w:val="800080"/>
      <w:u w:val="single"/>
    </w:rPr>
  </w:style>
  <w:style w:type="paragraph" w:styleId="DocumentMap">
    <w:name w:val="Document Map"/>
    <w:basedOn w:val="Normal"/>
    <w:semiHidden/>
    <w:rsid w:val="004942A6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4942A6"/>
    <w:rPr>
      <w:rFonts w:ascii="Courier New" w:hAnsi="Courier New"/>
      <w:lang w:val="nb-NO"/>
    </w:rPr>
  </w:style>
  <w:style w:type="paragraph" w:customStyle="1" w:styleId="TAJ">
    <w:name w:val="TAJ"/>
    <w:basedOn w:val="TH"/>
    <w:rsid w:val="004942A6"/>
  </w:style>
  <w:style w:type="paragraph" w:styleId="BodyText">
    <w:name w:val="Body Text"/>
    <w:basedOn w:val="Normal"/>
    <w:rsid w:val="004942A6"/>
  </w:style>
  <w:style w:type="character" w:styleId="CommentReference">
    <w:name w:val="annotation reference"/>
    <w:semiHidden/>
    <w:rsid w:val="004942A6"/>
    <w:rPr>
      <w:sz w:val="16"/>
    </w:rPr>
  </w:style>
  <w:style w:type="paragraph" w:customStyle="1" w:styleId="Guidance">
    <w:name w:val="Guidance"/>
    <w:basedOn w:val="Normal"/>
    <w:rsid w:val="004942A6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4942A6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TFChar">
    <w:name w:val="TF Char"/>
    <w:link w:val="TF"/>
    <w:rsid w:val="00467857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4B110-53B7-4B39-99CA-24F6D6753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1692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bcovell1</cp:lastModifiedBy>
  <cp:revision>3</cp:revision>
  <dcterms:created xsi:type="dcterms:W3CDTF">2016-05-12T10:43:00Z</dcterms:created>
  <dcterms:modified xsi:type="dcterms:W3CDTF">2016-05-12T10:54:00Z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